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2F254272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8D5903">
        <w:rPr>
          <w:b/>
          <w:noProof/>
          <w:sz w:val="24"/>
        </w:rPr>
        <w:t>4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S2-2102</w:t>
      </w:r>
      <w:r w:rsidR="00C13410">
        <w:rPr>
          <w:b/>
          <w:noProof/>
          <w:sz w:val="24"/>
        </w:rPr>
        <w:t>9</w:t>
      </w:r>
      <w:r w:rsidR="00212121" w:rsidRPr="00212121">
        <w:rPr>
          <w:b/>
          <w:noProof/>
          <w:sz w:val="24"/>
        </w:rPr>
        <w:t>53</w:t>
      </w:r>
      <w:ins w:id="0" w:author="Krisztian Kiss r01, Apple" w:date="2021-04-13T22:52:00Z">
        <w:r w:rsidR="002247A0">
          <w:rPr>
            <w:b/>
            <w:noProof/>
            <w:sz w:val="24"/>
          </w:rPr>
          <w:t>r01</w:t>
        </w:r>
      </w:ins>
    </w:p>
    <w:p w14:paraId="6B82DD8E" w14:textId="1697AF48" w:rsidR="00154C39" w:rsidRDefault="001925E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April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 w:rsidR="004C7603">
        <w:rPr>
          <w:rFonts w:cs="Arial"/>
          <w:b/>
          <w:noProof/>
          <w:sz w:val="24"/>
          <w:szCs w:val="24"/>
        </w:rPr>
        <w:t xml:space="preserve">2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8D59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276AF72" w:rsidR="00154C39" w:rsidRDefault="00212121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37623">
              <w:rPr>
                <w:b/>
                <w:noProof/>
                <w:sz w:val="28"/>
              </w:rPr>
              <w:t>854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E74E983" w:rsidR="00154C39" w:rsidRDefault="00D9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2FAA92D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>Network Slice Admission Control</w:t>
            </w:r>
            <w:r w:rsidR="003102E5">
              <w:rPr>
                <w:lang w:eastAsia="ko-KR"/>
              </w:rPr>
              <w:t xml:space="preserve"> - </w:t>
            </w:r>
            <w:r w:rsidR="003102E5" w:rsidRPr="00FE50C2">
              <w:rPr>
                <w:lang w:eastAsia="ko-KR"/>
              </w:rPr>
              <w:t>EPC interworking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41D0259" w:rsidR="00154C39" w:rsidRDefault="003102E5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Apple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780DEAA" w:rsidR="00154C39" w:rsidRDefault="00F13F69" w:rsidP="00D9552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04-0</w:t>
            </w:r>
            <w:r w:rsidR="003102E5">
              <w:t>6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22048" w14:textId="1F9C7C6F" w:rsidR="00E94D2E" w:rsidRDefault="00406089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following </w:t>
            </w:r>
            <w:r>
              <w:rPr>
                <w:rFonts w:hint="eastAsia"/>
                <w:noProof/>
                <w:lang w:eastAsia="ko-KR"/>
              </w:rPr>
              <w:t>conc</w:t>
            </w:r>
            <w:r w:rsidR="003102E5">
              <w:rPr>
                <w:noProof/>
                <w:lang w:eastAsia="ko-KR"/>
              </w:rPr>
              <w:t>l</w:t>
            </w:r>
            <w:r>
              <w:rPr>
                <w:rFonts w:hint="eastAsia"/>
                <w:noProof/>
                <w:lang w:eastAsia="ko-KR"/>
              </w:rPr>
              <w:t xml:space="preserve">usion </w:t>
            </w:r>
            <w:r>
              <w:rPr>
                <w:noProof/>
                <w:lang w:eastAsia="ko-KR"/>
              </w:rPr>
              <w:t xml:space="preserve">was agreed in clause 8.1 and 8.2 of </w:t>
            </w:r>
            <w:r>
              <w:rPr>
                <w:rFonts w:hint="eastAsia"/>
                <w:noProof/>
                <w:lang w:eastAsia="ko-KR"/>
              </w:rPr>
              <w:t>TR 23.700-40</w:t>
            </w:r>
            <w:r w:rsidR="00CA37FA">
              <w:rPr>
                <w:noProof/>
                <w:lang w:eastAsia="ko-KR"/>
              </w:rPr>
              <w:t>:</w:t>
            </w:r>
          </w:p>
          <w:p w14:paraId="15CB3250" w14:textId="479A25FD" w:rsidR="00406089" w:rsidRPr="003102E5" w:rsidRDefault="00406089" w:rsidP="003102E5">
            <w:pPr>
              <w:pStyle w:val="CRCoverPage"/>
              <w:spacing w:after="0"/>
              <w:ind w:leftChars="150" w:left="300"/>
              <w:rPr>
                <w:i/>
                <w:noProof/>
                <w:lang w:eastAsia="ko-KR"/>
              </w:rPr>
            </w:pPr>
            <w:r w:rsidRPr="00406089">
              <w:rPr>
                <w:i/>
                <w:noProof/>
                <w:lang w:eastAsia="ko-KR"/>
              </w:rPr>
              <w:t>NOTE 2:</w:t>
            </w:r>
            <w:r w:rsidRPr="00406089">
              <w:rPr>
                <w:i/>
                <w:noProof/>
                <w:lang w:eastAsia="ko-KR"/>
              </w:rPr>
              <w:tab/>
              <w:t>The detailed operation for the network slice access control with the consideration of different access types and EPC interworking will be considered during the normative phase.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153DF81" w:rsidR="00A129E1" w:rsidRDefault="003102E5" w:rsidP="00C134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EPC interworking aspects for n</w:t>
            </w:r>
            <w:r w:rsidRPr="00F96E91">
              <w:rPr>
                <w:noProof/>
                <w:lang w:eastAsia="ko-KR"/>
              </w:rPr>
              <w:t xml:space="preserve">etwork slice admission control </w:t>
            </w:r>
            <w:r>
              <w:rPr>
                <w:noProof/>
                <w:lang w:eastAsia="ko-KR"/>
              </w:rPr>
              <w:t>shall be specified</w:t>
            </w:r>
            <w:r w:rsidR="00C13410">
              <w:rPr>
                <w:noProof/>
                <w:lang w:eastAsia="ko-KR"/>
              </w:rPr>
              <w:t xml:space="preserve">. 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194D06B" w:rsidR="00154C39" w:rsidRDefault="00C13410" w:rsidP="00F96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EPC interworking aspects for n</w:t>
            </w:r>
            <w:r w:rsidRPr="00F96E91">
              <w:rPr>
                <w:noProof/>
                <w:lang w:eastAsia="ko-KR"/>
              </w:rPr>
              <w:t>etwork slice admission</w:t>
            </w:r>
            <w:r>
              <w:rPr>
                <w:noProof/>
                <w:lang w:eastAsia="ko-KR"/>
              </w:rPr>
              <w:t xml:space="preserve"> are not covered by the specification.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DEBDADC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</w:t>
            </w:r>
            <w:r w:rsidR="00CA37FA">
              <w:rPr>
                <w:noProof/>
                <w:lang w:eastAsia="ko-KR"/>
              </w:rPr>
              <w:t>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C2F10E5" w14:textId="02074A20" w:rsidR="003102E5" w:rsidRPr="00AC5B25" w:rsidRDefault="003102E5" w:rsidP="003102E5">
      <w:pPr>
        <w:pStyle w:val="Heading4"/>
        <w:rPr>
          <w:ins w:id="2" w:author="Krisztian Kiss, Apple" w:date="2021-04-06T16:58:00Z"/>
        </w:rPr>
      </w:pPr>
      <w:ins w:id="3" w:author="Krisztian Kiss, Apple" w:date="2021-04-06T16:58:00Z">
        <w:r w:rsidRPr="00AC5B25">
          <w:t>5.15.11.</w:t>
        </w:r>
      </w:ins>
      <w:ins w:id="4" w:author="Krisztian Kiss, Apple" w:date="2021-04-06T17:20:00Z">
        <w:r w:rsidR="00CA37FA">
          <w:t>x</w:t>
        </w:r>
      </w:ins>
      <w:ins w:id="5" w:author="Krisztian Kiss, Apple" w:date="2021-04-06T16:58:00Z">
        <w:r w:rsidRPr="00AC5B25">
          <w:tab/>
        </w:r>
        <w:r>
          <w:t>N</w:t>
        </w:r>
        <w:r w:rsidRPr="00AC5B25">
          <w:t>etwork slice admission control</w:t>
        </w:r>
        <w:r>
          <w:t xml:space="preserve"> during EPC interworking</w:t>
        </w:r>
      </w:ins>
    </w:p>
    <w:p w14:paraId="2C62B524" w14:textId="69638578" w:rsidR="00B258B9" w:rsidRDefault="00B258B9" w:rsidP="003102E5">
      <w:pPr>
        <w:rPr>
          <w:ins w:id="6" w:author="Krisztian Kiss r01, Apple" w:date="2021-04-13T20:43:00Z"/>
        </w:rPr>
      </w:pPr>
      <w:ins w:id="7" w:author="Krisztian Kiss r01, Apple" w:date="2021-04-13T20:43:00Z">
        <w:r>
          <w:t xml:space="preserve">Network Slice Admission Control </w:t>
        </w:r>
        <w:r w:rsidRPr="00397596">
          <w:t xml:space="preserve">for maximum number of UEs and for maximum number of PDU Sessions per network slice </w:t>
        </w:r>
        <w:r>
          <w:t xml:space="preserve">is performed at the time </w:t>
        </w:r>
      </w:ins>
      <w:ins w:id="8" w:author="Krisztian Kiss r01, Apple" w:date="2021-04-13T20:50:00Z">
        <w:r w:rsidR="009E17F1">
          <w:t xml:space="preserve">of </w:t>
        </w:r>
      </w:ins>
      <w:ins w:id="9" w:author="Krisztian Kiss r01, Apple" w:date="2021-04-13T20:43:00Z">
        <w:r w:rsidRPr="00AF5CBE">
          <w:t>EP</w:t>
        </w:r>
        <w:r>
          <w:t>C</w:t>
        </w:r>
        <w:r w:rsidRPr="00AF5CBE">
          <w:t xml:space="preserve"> </w:t>
        </w:r>
      </w:ins>
      <w:ins w:id="10" w:author="Krisztian Kiss r01, Apple" w:date="2021-04-13T20:44:00Z">
        <w:r w:rsidR="009E17F1">
          <w:t xml:space="preserve">to </w:t>
        </w:r>
      </w:ins>
      <w:ins w:id="11" w:author="Krisztian Kiss r01, Apple" w:date="2021-04-13T20:43:00Z">
        <w:r w:rsidRPr="00AF5CBE">
          <w:t>5G</w:t>
        </w:r>
      </w:ins>
      <w:ins w:id="12" w:author="Krisztian Kiss r01, Apple" w:date="2021-04-13T20:44:00Z">
        <w:r w:rsidR="009E17F1">
          <w:t>C</w:t>
        </w:r>
      </w:ins>
      <w:ins w:id="13" w:author="Krisztian Kiss r01, Apple" w:date="2021-04-13T20:50:00Z">
        <w:r w:rsidR="009E17F1">
          <w:t xml:space="preserve"> interworking procedure</w:t>
        </w:r>
      </w:ins>
      <w:ins w:id="14" w:author="Krisztian Kiss r01, Apple" w:date="2021-04-13T20:43:00Z">
        <w:r>
          <w:t>.</w:t>
        </w:r>
      </w:ins>
    </w:p>
    <w:p w14:paraId="463A4E6C" w14:textId="49BAA966" w:rsidR="003102E5" w:rsidRDefault="003102E5" w:rsidP="003102E5">
      <w:pPr>
        <w:rPr>
          <w:ins w:id="15" w:author="Krisztian Kiss, Apple" w:date="2021-04-06T16:58:00Z"/>
        </w:rPr>
      </w:pPr>
      <w:ins w:id="16" w:author="Krisztian Kiss, Apple" w:date="2021-04-06T16:58:00Z">
        <w:r>
          <w:t>The NSACF controls (</w:t>
        </w:r>
        <w:proofErr w:type="gramStart"/>
        <w:r>
          <w:t>i.e</w:t>
        </w:r>
      </w:ins>
      <w:ins w:id="17" w:author="Krisztian Kiss, Apple" w:date="2021-04-06T17:20:00Z">
        <w:r w:rsidR="00CA37FA">
          <w:t>.</w:t>
        </w:r>
      </w:ins>
      <w:proofErr w:type="gramEnd"/>
      <w:ins w:id="18" w:author="Krisztian Kiss, Apple" w:date="2021-04-06T16:58:00Z">
        <w:r>
          <w:t xml:space="preserve"> increases or decreases) the number of registered UEs per network slice based on </w:t>
        </w:r>
        <w:r w:rsidRPr="00AF5CBE">
          <w:t xml:space="preserve">request from the AMF when the </w:t>
        </w:r>
        <w:r w:rsidRPr="009E0DE1">
          <w:rPr>
            <w:lang w:eastAsia="zh-CN"/>
          </w:rPr>
          <w:t>UE performs mobility Registration procedure</w:t>
        </w:r>
        <w:r>
          <w:rPr>
            <w:lang w:eastAsia="zh-CN"/>
          </w:rPr>
          <w:t xml:space="preserve"> from EPC to 5GC</w:t>
        </w:r>
        <w:r>
          <w:t xml:space="preserve">. </w:t>
        </w:r>
      </w:ins>
      <w:ins w:id="19" w:author="Krisztian Kiss r01, Apple" w:date="2021-04-13T20:53:00Z">
        <w:r w:rsidR="009E17F1">
          <w:rPr>
            <w:noProof/>
            <w:lang w:eastAsia="ko-KR"/>
          </w:rPr>
          <w:t xml:space="preserve">If the selected S-NSSAI by the </w:t>
        </w:r>
        <w:r w:rsidR="009E17F1">
          <w:rPr>
            <w:noProof/>
            <w:lang w:eastAsia="ko-KR"/>
          </w:rPr>
          <w:t xml:space="preserve">AMF </w:t>
        </w:r>
        <w:r w:rsidR="009E17F1">
          <w:rPr>
            <w:noProof/>
            <w:lang w:eastAsia="ko-KR"/>
          </w:rPr>
          <w:t>is subject to the NSAC</w:t>
        </w:r>
      </w:ins>
      <w:ins w:id="20" w:author="Krisztian Kiss r01, Apple" w:date="2021-04-13T20:55:00Z">
        <w:r w:rsidR="009E17F1">
          <w:rPr>
            <w:noProof/>
            <w:lang w:eastAsia="ko-KR"/>
          </w:rPr>
          <w:t xml:space="preserve">, </w:t>
        </w:r>
        <w:r w:rsidR="009E17F1">
          <w:t xml:space="preserve">the </w:t>
        </w:r>
        <w:r w:rsidR="009E17F1">
          <w:rPr>
            <w:noProof/>
          </w:rPr>
          <w:t>AMF</w:t>
        </w:r>
        <w:r w:rsidR="009E17F1" w:rsidRPr="00F12D36">
          <w:t xml:space="preserve"> </w:t>
        </w:r>
        <w:r w:rsidR="009E17F1">
          <w:t>triggers a request to NSACF for max</w:t>
        </w:r>
        <w:r w:rsidR="009E17F1" w:rsidRPr="004A3F6F">
          <w:t>imum</w:t>
        </w:r>
        <w:r w:rsidR="009E17F1">
          <w:t xml:space="preserve"> number of </w:t>
        </w:r>
        <w:r w:rsidR="009E17F1">
          <w:t>UEs</w:t>
        </w:r>
        <w:r w:rsidR="009E17F1">
          <w:t xml:space="preserve"> per network slice </w:t>
        </w:r>
        <w:r w:rsidR="008A4774">
          <w:t xml:space="preserve">admission </w:t>
        </w:r>
        <w:r w:rsidR="009E17F1">
          <w:t>control as per clause 5.15.11.</w:t>
        </w:r>
      </w:ins>
      <w:ins w:id="21" w:author="Krisztian Kiss r01, Apple" w:date="2021-04-13T20:56:00Z">
        <w:r w:rsidR="008A4774">
          <w:t>1.</w:t>
        </w:r>
      </w:ins>
    </w:p>
    <w:p w14:paraId="7AE08E6B" w14:textId="14BA18C0" w:rsidR="009E17F1" w:rsidRDefault="003102E5">
      <w:pPr>
        <w:rPr>
          <w:ins w:id="22" w:author="Krisztian Kiss r01, Apple" w:date="2021-04-13T20:47:00Z"/>
        </w:rPr>
      </w:pPr>
      <w:ins w:id="23" w:author="Krisztian Kiss, Apple" w:date="2021-04-06T16:58:00Z">
        <w:r>
          <w:t>The NSACF controls (</w:t>
        </w:r>
        <w:proofErr w:type="gramStart"/>
        <w:r>
          <w:t>i.e.</w:t>
        </w:r>
        <w:proofErr w:type="gramEnd"/>
        <w:r>
          <w:t xml:space="preserve"> increases or decreases) the current number of PDU Sessions per network slice based on </w:t>
        </w:r>
        <w:r w:rsidRPr="00AF5CBE">
          <w:t xml:space="preserve">request from </w:t>
        </w:r>
        <w:r>
          <w:t xml:space="preserve">the SMF+PGW-C </w:t>
        </w:r>
        <w:r w:rsidRPr="00AF5CBE">
          <w:t xml:space="preserve">when the UE's </w:t>
        </w:r>
        <w:r>
          <w:t>PDN connections are</w:t>
        </w:r>
        <w:r w:rsidRPr="00AF5CBE">
          <w:t xml:space="preserve"> moved </w:t>
        </w:r>
        <w:r>
          <w:t xml:space="preserve">from </w:t>
        </w:r>
        <w:r w:rsidRPr="00AF5CBE">
          <w:t>EP</w:t>
        </w:r>
        <w:r>
          <w:t>C</w:t>
        </w:r>
        <w:r w:rsidRPr="00AF5CBE">
          <w:t xml:space="preserve"> and 5G</w:t>
        </w:r>
        <w:r>
          <w:t xml:space="preserve">C. </w:t>
        </w:r>
      </w:ins>
      <w:ins w:id="24" w:author="Krisztian Kiss, Apple" w:date="2021-04-06T17:11:00Z">
        <w:r w:rsidR="00C13410">
          <w:rPr>
            <w:noProof/>
            <w:lang w:eastAsia="ko-KR"/>
          </w:rPr>
          <w:t>If the selected S-NSSAI by the SMF+PGW-C is subject to the NSAC</w:t>
        </w:r>
        <w:r w:rsidR="00C13410">
          <w:t>, t</w:t>
        </w:r>
      </w:ins>
      <w:ins w:id="25" w:author="Krisztian Kiss, Apple" w:date="2021-04-06T16:58:00Z">
        <w:r>
          <w:t xml:space="preserve">he </w:t>
        </w:r>
        <w:r>
          <w:rPr>
            <w:noProof/>
          </w:rPr>
          <w:t>SMF+</w:t>
        </w:r>
        <w:r w:rsidRPr="00FF5EF7">
          <w:rPr>
            <w:noProof/>
          </w:rPr>
          <w:t>PGW-C</w:t>
        </w:r>
        <w:r w:rsidRPr="00F12D36">
          <w:t xml:space="preserve"> </w:t>
        </w:r>
        <w:r>
          <w:t>triggers a request to NSACF for max</w:t>
        </w:r>
        <w:r w:rsidRPr="004A3F6F">
          <w:t>imum</w:t>
        </w:r>
        <w:r>
          <w:t xml:space="preserve"> number of PDU sessions per network slice control during PDU session establishment/release procedures </w:t>
        </w:r>
      </w:ins>
      <w:ins w:id="26" w:author="Krisztian Kiss r01, Apple" w:date="2021-04-13T20:54:00Z">
        <w:r w:rsidR="009E17F1">
          <w:t>as per</w:t>
        </w:r>
      </w:ins>
      <w:ins w:id="27" w:author="Krisztian Kiss, Apple" w:date="2021-04-06T16:58:00Z">
        <w:del w:id="28" w:author="Krisztian Kiss r01, Apple" w:date="2021-04-13T20:54:00Z">
          <w:r w:rsidDel="009E17F1">
            <w:delText>in</w:delText>
          </w:r>
        </w:del>
        <w:r>
          <w:t xml:space="preserve"> clause</w:t>
        </w:r>
        <w:del w:id="29" w:author="Krisztian Kiss r01, Apple" w:date="2021-04-13T20:56:00Z">
          <w:r w:rsidDel="008A4774">
            <w:delText>s</w:delText>
          </w:r>
        </w:del>
        <w:r>
          <w:t xml:space="preserve"> </w:t>
        </w:r>
      </w:ins>
      <w:ins w:id="30" w:author="Krisztian Kiss r01, Apple" w:date="2021-04-13T20:54:00Z">
        <w:r w:rsidR="009E17F1">
          <w:t>5.15.11.</w:t>
        </w:r>
      </w:ins>
      <w:ins w:id="31" w:author="Krisztian Kiss r01, Apple" w:date="2021-04-13T20:55:00Z">
        <w:r w:rsidR="009E17F1">
          <w:t>x</w:t>
        </w:r>
      </w:ins>
      <w:ins w:id="32" w:author="Krisztian Kiss, Apple" w:date="2021-04-06T16:58:00Z">
        <w:del w:id="33" w:author="Krisztian Kiss r01, Apple" w:date="2021-04-13T20:54:00Z">
          <w:r w:rsidDel="009E17F1">
            <w:delText>4.3.2 and 4.3.4 in TS 23.502 [3]</w:delText>
          </w:r>
        </w:del>
        <w:r>
          <w:t>.</w:t>
        </w:r>
      </w:ins>
      <w:ins w:id="34" w:author="Krisztian Kiss r01, Apple" w:date="2021-04-13T20:33:00Z">
        <w:r w:rsidR="00B258B9">
          <w:t xml:space="preserve"> </w:t>
        </w:r>
      </w:ins>
    </w:p>
    <w:p w14:paraId="7B4126C4" w14:textId="77777777" w:rsidR="008A4774" w:rsidRDefault="003102E5">
      <w:pPr>
        <w:rPr>
          <w:ins w:id="35" w:author="Krisztian Kiss r01, Apple" w:date="2021-04-13T21:01:00Z"/>
        </w:rPr>
      </w:pPr>
      <w:ins w:id="36" w:author="Krisztian Kiss, Apple" w:date="2021-04-06T16:58:00Z">
        <w:r>
          <w:rPr>
            <w:noProof/>
          </w:rPr>
          <w:t xml:space="preserve">Based on operator policy, </w:t>
        </w:r>
        <w:r>
          <w:t xml:space="preserve">the </w:t>
        </w:r>
      </w:ins>
      <w:ins w:id="37" w:author="Krisztian Kiss r01, Apple" w:date="2021-04-13T20:48:00Z">
        <w:r w:rsidR="009E17F1">
          <w:t xml:space="preserve">AMF </w:t>
        </w:r>
      </w:ins>
      <w:ins w:id="38" w:author="Krisztian Kiss r01, Apple" w:date="2021-04-13T20:51:00Z">
        <w:r w:rsidR="009E17F1">
          <w:t xml:space="preserve">and </w:t>
        </w:r>
      </w:ins>
      <w:ins w:id="39" w:author="Krisztian Kiss, Apple" w:date="2021-04-06T16:58:00Z">
        <w:r>
          <w:rPr>
            <w:noProof/>
          </w:rPr>
          <w:t>SMF+</w:t>
        </w:r>
        <w:r w:rsidRPr="00FF5EF7">
          <w:rPr>
            <w:noProof/>
          </w:rPr>
          <w:t>PGW-C</w:t>
        </w:r>
        <w:r w:rsidRPr="00F12D36">
          <w:t xml:space="preserve"> </w:t>
        </w:r>
        <w:r>
          <w:t xml:space="preserve">may indicate to NSACF the </w:t>
        </w:r>
      </w:ins>
      <w:ins w:id="40" w:author="Krisztian Kiss, Apple" w:date="2021-04-06T17:12:00Z">
        <w:r w:rsidR="00C13410">
          <w:t xml:space="preserve">control </w:t>
        </w:r>
      </w:ins>
      <w:ins w:id="41" w:author="Krisztian Kiss, Apple" w:date="2021-04-06T16:58:00Z">
        <w:r>
          <w:t>request was triggered due to EPC</w:t>
        </w:r>
      </w:ins>
      <w:ins w:id="42" w:author="Krisztian Kiss r01, Apple" w:date="2021-04-13T20:51:00Z">
        <w:r w:rsidR="009E17F1">
          <w:t xml:space="preserve"> to 5GC</w:t>
        </w:r>
      </w:ins>
      <w:ins w:id="43" w:author="Krisztian Kiss, Apple" w:date="2021-04-06T16:58:00Z">
        <w:r>
          <w:t xml:space="preserve"> interworking</w:t>
        </w:r>
      </w:ins>
      <w:ins w:id="44" w:author="Krisztian Kiss, Apple" w:date="2021-04-06T17:00:00Z">
        <w:r>
          <w:t xml:space="preserve">. </w:t>
        </w:r>
      </w:ins>
    </w:p>
    <w:p w14:paraId="27E34C36" w14:textId="63440259" w:rsidR="00DA343C" w:rsidRDefault="008A4774" w:rsidP="00743E97">
      <w:pPr>
        <w:pStyle w:val="EditorsNote"/>
        <w:pPrChange w:id="45" w:author="Krisztian Kiss r01, Apple" w:date="2021-04-13T21:09:00Z">
          <w:pPr/>
        </w:pPrChange>
      </w:pPr>
      <w:ins w:id="46" w:author="Krisztian Kiss r01, Apple" w:date="2021-04-13T21:01:00Z">
        <w:r>
          <w:t>Editor’s Note: it is FFS how t</w:t>
        </w:r>
      </w:ins>
      <w:ins w:id="47" w:author="Krisztian Kiss r01, Apple" w:date="2021-04-13T21:10:00Z">
        <w:r w:rsidR="00743E97">
          <w:t>he</w:t>
        </w:r>
      </w:ins>
      <w:ins w:id="48" w:author="Krisztian Kiss r01, Apple" w:date="2021-04-13T21:01:00Z">
        <w:r>
          <w:t xml:space="preserve"> NSACF should treat </w:t>
        </w:r>
      </w:ins>
      <w:ins w:id="49" w:author="Krisztian Kiss r01, Apple" w:date="2021-04-13T21:10:00Z">
        <w:r w:rsidR="00743E97">
          <w:t>a</w:t>
        </w:r>
      </w:ins>
      <w:ins w:id="50" w:author="Krisztian Kiss r01, Apple" w:date="2021-04-13T21:01:00Z">
        <w:r>
          <w:t xml:space="preserve"> request </w:t>
        </w:r>
      </w:ins>
      <w:ins w:id="51" w:author="Krisztian Kiss, Apple" w:date="2021-04-06T17:00:00Z">
        <w:del w:id="52" w:author="Krisztian Kiss r01, Apple" w:date="2021-04-13T21:01:00Z">
          <w:r w:rsidR="003102E5" w:rsidDel="008A4774">
            <w:delText>I</w:delText>
          </w:r>
        </w:del>
        <w:del w:id="53" w:author="Krisztian Kiss r01, Apple" w:date="2021-04-13T21:10:00Z">
          <w:r w:rsidR="003102E5" w:rsidDel="00743E97">
            <w:delText>f</w:delText>
          </w:r>
        </w:del>
      </w:ins>
      <w:ins w:id="54" w:author="Krisztian Kiss r01, Apple" w:date="2021-04-13T21:10:00Z">
        <w:r w:rsidR="00743E97">
          <w:t>when</w:t>
        </w:r>
      </w:ins>
      <w:ins w:id="55" w:author="Krisztian Kiss, Apple" w:date="2021-04-06T17:00:00Z">
        <w:r w:rsidR="003102E5">
          <w:t xml:space="preserve"> th</w:t>
        </w:r>
      </w:ins>
      <w:ins w:id="56" w:author="Krisztian Kiss r01, Apple" w:date="2021-04-13T21:07:00Z">
        <w:r w:rsidR="00743E97">
          <w:t>e</w:t>
        </w:r>
      </w:ins>
      <w:ins w:id="57" w:author="Krisztian Kiss, Apple" w:date="2021-04-06T17:00:00Z">
        <w:del w:id="58" w:author="Krisztian Kiss r01, Apple" w:date="2021-04-13T21:06:00Z">
          <w:r w:rsidR="003102E5" w:rsidDel="00743E97">
            <w:delText>is</w:delText>
          </w:r>
        </w:del>
        <w:r w:rsidR="003102E5">
          <w:t xml:space="preserve"> </w:t>
        </w:r>
      </w:ins>
      <w:ins w:id="59" w:author="Krisztian Kiss r01, Apple" w:date="2021-04-13T21:07:00Z">
        <w:r w:rsidR="00743E97">
          <w:t>EPC to 5GC interworking</w:t>
        </w:r>
        <w:r w:rsidR="00743E97">
          <w:t xml:space="preserve"> </w:t>
        </w:r>
      </w:ins>
      <w:ins w:id="60" w:author="Krisztian Kiss, Apple" w:date="2021-04-06T17:00:00Z">
        <w:r w:rsidR="003102E5">
          <w:t>indication is pr</w:t>
        </w:r>
      </w:ins>
      <w:ins w:id="61" w:author="Krisztian Kiss, Apple" w:date="2021-04-06T17:01:00Z">
        <w:r w:rsidR="003102E5">
          <w:t>esent</w:t>
        </w:r>
      </w:ins>
      <w:ins w:id="62" w:author="Krisztian Kiss r01, Apple" w:date="2021-04-13T21:01:00Z">
        <w:r>
          <w:t>.</w:t>
        </w:r>
      </w:ins>
      <w:ins w:id="63" w:author="Krisztian Kiss r01, Apple" w:date="2021-04-13T21:10:00Z">
        <w:r w:rsidR="00743E97">
          <w:t xml:space="preserve"> </w:t>
        </w:r>
      </w:ins>
      <w:ins w:id="64" w:author="Krisztian Kiss, Apple" w:date="2021-04-06T17:00:00Z">
        <w:del w:id="65" w:author="Krisztian Kiss r01, Apple" w:date="2021-04-13T21:01:00Z">
          <w:r w:rsidR="003102E5" w:rsidDel="008A4774">
            <w:delText>,</w:delText>
          </w:r>
        </w:del>
      </w:ins>
      <w:ins w:id="66" w:author="Krisztian Kiss, Apple" w:date="2021-04-06T16:58:00Z">
        <w:del w:id="67" w:author="Krisztian Kiss r01, Apple" w:date="2021-04-13T21:01:00Z">
          <w:r w:rsidR="003102E5" w:rsidDel="008A4774">
            <w:delText xml:space="preserve"> </w:delText>
          </w:r>
        </w:del>
      </w:ins>
      <w:ins w:id="68" w:author="Krisztian Kiss r01, Apple" w:date="2021-04-13T21:01:00Z">
        <w:r>
          <w:t>For example,</w:t>
        </w:r>
      </w:ins>
      <w:ins w:id="69" w:author="Krisztian Kiss r01, Apple" w:date="2021-04-13T21:02:00Z">
        <w:r>
          <w:t xml:space="preserve"> if </w:t>
        </w:r>
        <w:r>
          <w:t>the operator use</w:t>
        </w:r>
      </w:ins>
      <w:ins w:id="70" w:author="Krisztian Kiss r01, Apple" w:date="2021-04-13T21:07:00Z">
        <w:r w:rsidR="00743E97">
          <w:t>s</w:t>
        </w:r>
      </w:ins>
      <w:ins w:id="71" w:author="Krisztian Kiss r01, Apple" w:date="2021-04-13T21:02:00Z">
        <w:r>
          <w:t xml:space="preserve"> a unified quota for 5GC and EPC</w:t>
        </w:r>
        <w:r>
          <w:t xml:space="preserve"> </w:t>
        </w:r>
      </w:ins>
      <w:ins w:id="72" w:author="Krisztian Kiss r01, Apple" w:date="2021-04-13T21:03:00Z">
        <w:r>
          <w:t xml:space="preserve">interworking, </w:t>
        </w:r>
      </w:ins>
      <w:ins w:id="73" w:author="Krisztian Kiss r01, Apple" w:date="2021-04-13T21:02:00Z">
        <w:r>
          <w:t xml:space="preserve">the </w:t>
        </w:r>
      </w:ins>
      <w:ins w:id="74" w:author="Krisztian Kiss, Apple" w:date="2021-04-06T16:58:00Z">
        <w:r w:rsidR="003102E5">
          <w:t xml:space="preserve">NSACF </w:t>
        </w:r>
      </w:ins>
      <w:ins w:id="75" w:author="Krisztian Kiss r01, Apple" w:date="2021-04-13T21:03:00Z">
        <w:r>
          <w:t>could</w:t>
        </w:r>
      </w:ins>
      <w:ins w:id="76" w:author="Krisztian Kiss r01, Apple" w:date="2021-04-13T20:38:00Z">
        <w:r w:rsidR="00B258B9">
          <w:t xml:space="preserve"> treat</w:t>
        </w:r>
      </w:ins>
      <w:ins w:id="77" w:author="Krisztian Kiss r01, Apple" w:date="2021-04-13T20:40:00Z">
        <w:r w:rsidR="00B258B9">
          <w:t xml:space="preserve"> </w:t>
        </w:r>
      </w:ins>
      <w:ins w:id="78" w:author="Krisztian Kiss r01, Apple" w:date="2021-04-13T21:11:00Z">
        <w:r w:rsidR="00743E97">
          <w:t xml:space="preserve">a </w:t>
        </w:r>
      </w:ins>
      <w:ins w:id="79" w:author="Krisztian Kiss r01, Apple" w:date="2021-04-13T20:40:00Z">
        <w:r w:rsidR="00B258B9">
          <w:t>request</w:t>
        </w:r>
      </w:ins>
      <w:ins w:id="80" w:author="Krisztian Kiss r01, Apple" w:date="2021-04-13T21:05:00Z">
        <w:r>
          <w:t xml:space="preserve"> with </w:t>
        </w:r>
        <w:r>
          <w:t>EPC to 5GC interworking</w:t>
        </w:r>
        <w:r>
          <w:t xml:space="preserve"> indication</w:t>
        </w:r>
      </w:ins>
      <w:ins w:id="81" w:author="Krisztian Kiss r01, Apple" w:date="2021-04-13T20:40:00Z">
        <w:r w:rsidR="00B258B9">
          <w:t xml:space="preserve"> with </w:t>
        </w:r>
      </w:ins>
      <w:ins w:id="82" w:author="Krisztian Kiss r01, Apple" w:date="2021-04-13T20:56:00Z">
        <w:r>
          <w:t xml:space="preserve">priority </w:t>
        </w:r>
      </w:ins>
      <w:ins w:id="83" w:author="Krisztian Kiss r01, Apple" w:date="2021-04-13T21:03:00Z">
        <w:r>
          <w:t xml:space="preserve">over </w:t>
        </w:r>
      </w:ins>
      <w:ins w:id="84" w:author="Krisztian Kiss r01, Apple" w:date="2021-04-13T21:04:00Z">
        <w:r>
          <w:t xml:space="preserve">requests </w:t>
        </w:r>
      </w:ins>
      <w:ins w:id="85" w:author="Krisztian Kiss r01, Apple" w:date="2021-04-13T21:05:00Z">
        <w:r>
          <w:t xml:space="preserve">without </w:t>
        </w:r>
      </w:ins>
      <w:ins w:id="86" w:author="Krisztian Kiss r01, Apple" w:date="2021-04-13T21:11:00Z">
        <w:r w:rsidR="00743E97">
          <w:t>this</w:t>
        </w:r>
      </w:ins>
      <w:ins w:id="87" w:author="Krisztian Kiss r01, Apple" w:date="2021-04-13T21:05:00Z">
        <w:r>
          <w:t xml:space="preserve"> indication. </w:t>
        </w:r>
      </w:ins>
      <w:ins w:id="88" w:author="Krisztian Kiss, Apple" w:date="2021-04-06T16:58:00Z">
        <w:del w:id="89" w:author="Krisztian Kiss r01, Apple" w:date="2021-04-13T21:05:00Z">
          <w:r w:rsidR="003102E5" w:rsidDel="008A4774">
            <w:delText xml:space="preserve">increases or decreases the current number of PDU Sessions per network slice </w:delText>
          </w:r>
        </w:del>
      </w:ins>
      <w:ins w:id="90" w:author="Krisztian Kiss r01, Apple" w:date="2021-04-13T21:07:00Z">
        <w:r w:rsidR="00743E97">
          <w:t>Alternatively</w:t>
        </w:r>
      </w:ins>
      <w:ins w:id="91" w:author="Krisztian Kiss r01, Apple" w:date="2021-04-13T21:06:00Z">
        <w:r>
          <w:t xml:space="preserve">, the operator can </w:t>
        </w:r>
        <w:r>
          <w:t>use separate quotas for 5GC</w:t>
        </w:r>
      </w:ins>
      <w:ins w:id="92" w:author="Krisztian Kiss r01, Apple" w:date="2021-04-13T21:12:00Z">
        <w:r w:rsidR="00743E97">
          <w:t>,</w:t>
        </w:r>
      </w:ins>
      <w:ins w:id="93" w:author="Krisztian Kiss r01, Apple" w:date="2021-04-13T21:06:00Z">
        <w:r>
          <w:t xml:space="preserve"> and EPC</w:t>
        </w:r>
        <w:r>
          <w:t xml:space="preserve"> </w:t>
        </w:r>
      </w:ins>
      <w:ins w:id="94" w:author="Krisztian Kiss r01, Apple" w:date="2021-04-13T21:11:00Z">
        <w:r w:rsidR="00743E97">
          <w:t xml:space="preserve">to 5GC </w:t>
        </w:r>
      </w:ins>
      <w:ins w:id="95" w:author="Krisztian Kiss r01, Apple" w:date="2021-04-13T21:06:00Z">
        <w:r w:rsidR="00743E97">
          <w:t>interworking</w:t>
        </w:r>
      </w:ins>
      <w:ins w:id="96" w:author="Krisztian Kiss r01, Apple" w:date="2021-04-13T21:12:00Z">
        <w:r w:rsidR="00743E97">
          <w:t xml:space="preserve"> scenarios</w:t>
        </w:r>
      </w:ins>
      <w:ins w:id="97" w:author="Krisztian Kiss r01, Apple" w:date="2021-04-13T21:06:00Z">
        <w:r w:rsidR="00743E97">
          <w:t xml:space="preserve">. </w:t>
        </w:r>
      </w:ins>
      <w:ins w:id="98" w:author="Krisztian Kiss r01, Apple" w:date="2021-04-13T21:07:00Z">
        <w:r w:rsidR="00743E97">
          <w:t xml:space="preserve">In </w:t>
        </w:r>
      </w:ins>
      <w:ins w:id="99" w:author="Krisztian Kiss r01, Apple" w:date="2021-04-13T21:08:00Z">
        <w:r w:rsidR="00743E97">
          <w:t xml:space="preserve">yet </w:t>
        </w:r>
      </w:ins>
      <w:ins w:id="100" w:author="Krisztian Kiss r01, Apple" w:date="2021-04-13T21:07:00Z">
        <w:r w:rsidR="00743E97">
          <w:t xml:space="preserve">another alternative, </w:t>
        </w:r>
      </w:ins>
      <w:ins w:id="101" w:author="Krisztian Kiss r01, Apple" w:date="2021-04-13T21:08:00Z">
        <w:r w:rsidR="00743E97">
          <w:t xml:space="preserve">the operator can decide for the NSACF to always honour requests </w:t>
        </w:r>
      </w:ins>
      <w:ins w:id="102" w:author="Krisztian Kiss r01, Apple" w:date="2021-04-13T21:09:00Z">
        <w:r w:rsidR="00743E97">
          <w:t xml:space="preserve">with </w:t>
        </w:r>
        <w:r w:rsidR="00743E97">
          <w:t>EPC to 5GC interworking indication</w:t>
        </w:r>
        <w:r w:rsidR="00743E97">
          <w:t>.</w:t>
        </w:r>
      </w:ins>
      <w:ins w:id="103" w:author="Krisztian Kiss, Apple" w:date="2021-04-06T16:58:00Z">
        <w:del w:id="104" w:author="Krisztian Kiss r01, Apple" w:date="2021-04-13T21:06:00Z">
          <w:r w:rsidR="003102E5" w:rsidDel="008A4774">
            <w:delText>from a</w:delText>
          </w:r>
        </w:del>
      </w:ins>
      <w:ins w:id="105" w:author="Krisztian Kiss, Apple" w:date="2021-04-06T17:14:00Z">
        <w:del w:id="106" w:author="Krisztian Kiss r01, Apple" w:date="2021-04-13T21:06:00Z">
          <w:r w:rsidR="00C13410" w:rsidDel="008A4774">
            <w:delText xml:space="preserve"> dedicated configur</w:delText>
          </w:r>
        </w:del>
      </w:ins>
      <w:ins w:id="107" w:author="Krisztian Kiss, Apple" w:date="2021-04-06T17:15:00Z">
        <w:del w:id="108" w:author="Krisztian Kiss r01, Apple" w:date="2021-04-13T21:06:00Z">
          <w:r w:rsidR="00C13410" w:rsidDel="008A4774">
            <w:delText>ed pool</w:delText>
          </w:r>
        </w:del>
      </w:ins>
      <w:ins w:id="109" w:author="Krisztian Kiss, Apple" w:date="2021-04-06T16:58:00Z">
        <w:del w:id="110" w:author="Krisztian Kiss r01, Apple" w:date="2021-04-13T21:06:00Z">
          <w:r w:rsidR="003102E5" w:rsidDel="008A4774">
            <w:delText xml:space="preserve"> reserved fo</w:delText>
          </w:r>
          <w:r w:rsidR="003102E5" w:rsidDel="00743E97">
            <w:delText>r interworking</w:delText>
          </w:r>
        </w:del>
      </w:ins>
      <w:ins w:id="111" w:author="Krisztian Kiss, Apple" w:date="2021-04-06T16:59:00Z">
        <w:del w:id="112" w:author="Krisztian Kiss r01, Apple" w:date="2021-04-13T21:06:00Z">
          <w:r w:rsidR="003102E5" w:rsidDel="00743E97">
            <w:rPr>
              <w:rFonts w:eastAsia="MS PGothic"/>
              <w:bCs/>
            </w:rPr>
            <w:delText>.</w:delText>
          </w:r>
        </w:del>
      </w:ins>
    </w:p>
    <w:p w14:paraId="010DAD25" w14:textId="38876649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35C9C6" w14:textId="77777777" w:rsidR="0004496F" w:rsidRDefault="0004496F">
      <w:r>
        <w:separator/>
      </w:r>
    </w:p>
  </w:endnote>
  <w:endnote w:type="continuationSeparator" w:id="0">
    <w:p w14:paraId="115032D5" w14:textId="77777777" w:rsidR="0004496F" w:rsidRDefault="0004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CC022" w14:textId="77777777" w:rsidR="0004496F" w:rsidRDefault="0004496F">
      <w:r>
        <w:separator/>
      </w:r>
    </w:p>
  </w:footnote>
  <w:footnote w:type="continuationSeparator" w:id="0">
    <w:p w14:paraId="433B9579" w14:textId="77777777" w:rsidR="0004496F" w:rsidRDefault="0004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32B09"/>
    <w:rsid w:val="00037623"/>
    <w:rsid w:val="0004496F"/>
    <w:rsid w:val="00053AEA"/>
    <w:rsid w:val="00056E08"/>
    <w:rsid w:val="00060CB6"/>
    <w:rsid w:val="00063822"/>
    <w:rsid w:val="000657DD"/>
    <w:rsid w:val="000676F2"/>
    <w:rsid w:val="00093210"/>
    <w:rsid w:val="000B1F1E"/>
    <w:rsid w:val="000C3728"/>
    <w:rsid w:val="000F28D6"/>
    <w:rsid w:val="00104CCE"/>
    <w:rsid w:val="0011346F"/>
    <w:rsid w:val="001200F9"/>
    <w:rsid w:val="00136F5C"/>
    <w:rsid w:val="00144ECA"/>
    <w:rsid w:val="00154C39"/>
    <w:rsid w:val="00165713"/>
    <w:rsid w:val="001679E9"/>
    <w:rsid w:val="001712AD"/>
    <w:rsid w:val="001925E7"/>
    <w:rsid w:val="001C4FDC"/>
    <w:rsid w:val="001C6ECB"/>
    <w:rsid w:val="001E0697"/>
    <w:rsid w:val="001E5DDF"/>
    <w:rsid w:val="00212121"/>
    <w:rsid w:val="00213BCC"/>
    <w:rsid w:val="00215699"/>
    <w:rsid w:val="002247A0"/>
    <w:rsid w:val="00226B24"/>
    <w:rsid w:val="00230D23"/>
    <w:rsid w:val="00275D36"/>
    <w:rsid w:val="002935F4"/>
    <w:rsid w:val="002E4CE9"/>
    <w:rsid w:val="00301E3E"/>
    <w:rsid w:val="003102E5"/>
    <w:rsid w:val="00323BBF"/>
    <w:rsid w:val="00331522"/>
    <w:rsid w:val="00340730"/>
    <w:rsid w:val="00363280"/>
    <w:rsid w:val="00390361"/>
    <w:rsid w:val="003B581D"/>
    <w:rsid w:val="003C3DEE"/>
    <w:rsid w:val="003D36BB"/>
    <w:rsid w:val="003E5053"/>
    <w:rsid w:val="003E7ECD"/>
    <w:rsid w:val="00404FDF"/>
    <w:rsid w:val="00406089"/>
    <w:rsid w:val="00406243"/>
    <w:rsid w:val="00421EF0"/>
    <w:rsid w:val="00442800"/>
    <w:rsid w:val="00460BF4"/>
    <w:rsid w:val="00474B55"/>
    <w:rsid w:val="00483E01"/>
    <w:rsid w:val="004A58ED"/>
    <w:rsid w:val="004C1614"/>
    <w:rsid w:val="004C7603"/>
    <w:rsid w:val="004C7FBD"/>
    <w:rsid w:val="004D4A20"/>
    <w:rsid w:val="0052758B"/>
    <w:rsid w:val="0054242F"/>
    <w:rsid w:val="00544EF1"/>
    <w:rsid w:val="00545894"/>
    <w:rsid w:val="005704CA"/>
    <w:rsid w:val="005735E6"/>
    <w:rsid w:val="0057510C"/>
    <w:rsid w:val="0058150F"/>
    <w:rsid w:val="005B425D"/>
    <w:rsid w:val="005F722F"/>
    <w:rsid w:val="006027AB"/>
    <w:rsid w:val="006057FF"/>
    <w:rsid w:val="00650EE2"/>
    <w:rsid w:val="00651334"/>
    <w:rsid w:val="006644D8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D43F6"/>
    <w:rsid w:val="006D75B3"/>
    <w:rsid w:val="007405FE"/>
    <w:rsid w:val="00743E97"/>
    <w:rsid w:val="00766ADD"/>
    <w:rsid w:val="00767B6E"/>
    <w:rsid w:val="00786A76"/>
    <w:rsid w:val="00786D32"/>
    <w:rsid w:val="007978A0"/>
    <w:rsid w:val="007979DB"/>
    <w:rsid w:val="007A70EA"/>
    <w:rsid w:val="007C3236"/>
    <w:rsid w:val="007E0A05"/>
    <w:rsid w:val="007E7798"/>
    <w:rsid w:val="007F7B49"/>
    <w:rsid w:val="00827BF2"/>
    <w:rsid w:val="008357AA"/>
    <w:rsid w:val="00855AC4"/>
    <w:rsid w:val="00857716"/>
    <w:rsid w:val="0087389F"/>
    <w:rsid w:val="00877905"/>
    <w:rsid w:val="0088531D"/>
    <w:rsid w:val="008A2F16"/>
    <w:rsid w:val="008A4774"/>
    <w:rsid w:val="008D5903"/>
    <w:rsid w:val="008F0CE6"/>
    <w:rsid w:val="00901701"/>
    <w:rsid w:val="00904D19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B6040"/>
    <w:rsid w:val="009C1654"/>
    <w:rsid w:val="009D5A79"/>
    <w:rsid w:val="009D7D01"/>
    <w:rsid w:val="009E0027"/>
    <w:rsid w:val="009E17F1"/>
    <w:rsid w:val="009F5C3A"/>
    <w:rsid w:val="00A04F54"/>
    <w:rsid w:val="00A129E1"/>
    <w:rsid w:val="00A15234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07FD3"/>
    <w:rsid w:val="00B258B9"/>
    <w:rsid w:val="00B64E6F"/>
    <w:rsid w:val="00B655F9"/>
    <w:rsid w:val="00B81786"/>
    <w:rsid w:val="00B827E2"/>
    <w:rsid w:val="00BB27EB"/>
    <w:rsid w:val="00BC5CB0"/>
    <w:rsid w:val="00BE7684"/>
    <w:rsid w:val="00C01EEC"/>
    <w:rsid w:val="00C0651D"/>
    <w:rsid w:val="00C13410"/>
    <w:rsid w:val="00C144A1"/>
    <w:rsid w:val="00C300CF"/>
    <w:rsid w:val="00C40021"/>
    <w:rsid w:val="00C43AA3"/>
    <w:rsid w:val="00C54D02"/>
    <w:rsid w:val="00C5664C"/>
    <w:rsid w:val="00C64654"/>
    <w:rsid w:val="00C669F6"/>
    <w:rsid w:val="00C712F6"/>
    <w:rsid w:val="00C96E30"/>
    <w:rsid w:val="00CA37FA"/>
    <w:rsid w:val="00CC299F"/>
    <w:rsid w:val="00CC2A73"/>
    <w:rsid w:val="00CE0930"/>
    <w:rsid w:val="00CE3ADE"/>
    <w:rsid w:val="00CE7EDB"/>
    <w:rsid w:val="00D00850"/>
    <w:rsid w:val="00D3583C"/>
    <w:rsid w:val="00D52348"/>
    <w:rsid w:val="00D62150"/>
    <w:rsid w:val="00D621B1"/>
    <w:rsid w:val="00D674B6"/>
    <w:rsid w:val="00D754AE"/>
    <w:rsid w:val="00D77444"/>
    <w:rsid w:val="00D80ABF"/>
    <w:rsid w:val="00D83EC5"/>
    <w:rsid w:val="00D95506"/>
    <w:rsid w:val="00D9552D"/>
    <w:rsid w:val="00DA343C"/>
    <w:rsid w:val="00DA6722"/>
    <w:rsid w:val="00DD44AF"/>
    <w:rsid w:val="00E22A96"/>
    <w:rsid w:val="00E23A75"/>
    <w:rsid w:val="00E30A29"/>
    <w:rsid w:val="00E40129"/>
    <w:rsid w:val="00E56DFF"/>
    <w:rsid w:val="00E6614C"/>
    <w:rsid w:val="00E71712"/>
    <w:rsid w:val="00E81D46"/>
    <w:rsid w:val="00E9132C"/>
    <w:rsid w:val="00E942A8"/>
    <w:rsid w:val="00E94D2E"/>
    <w:rsid w:val="00E97CBB"/>
    <w:rsid w:val="00EA598D"/>
    <w:rsid w:val="00EC1DAA"/>
    <w:rsid w:val="00EC7AFF"/>
    <w:rsid w:val="00ED2356"/>
    <w:rsid w:val="00ED4BD5"/>
    <w:rsid w:val="00EE70B7"/>
    <w:rsid w:val="00EF05F5"/>
    <w:rsid w:val="00F13F69"/>
    <w:rsid w:val="00F230EE"/>
    <w:rsid w:val="00F42BE8"/>
    <w:rsid w:val="00F479BE"/>
    <w:rsid w:val="00F5278F"/>
    <w:rsid w:val="00F541BF"/>
    <w:rsid w:val="00F753F9"/>
    <w:rsid w:val="00F86CBB"/>
    <w:rsid w:val="00F9578E"/>
    <w:rsid w:val="00F95CCB"/>
    <w:rsid w:val="00F96E91"/>
    <w:rsid w:val="00FD4CF9"/>
    <w:rsid w:val="00FE1F2A"/>
    <w:rsid w:val="00FE50C2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F9937-6BD4-425B-A6FF-26A83876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34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 r01, Apple</cp:lastModifiedBy>
  <cp:revision>5</cp:revision>
  <cp:lastPrinted>1900-01-01T08:00:00Z</cp:lastPrinted>
  <dcterms:created xsi:type="dcterms:W3CDTF">2021-04-14T03:28:00Z</dcterms:created>
  <dcterms:modified xsi:type="dcterms:W3CDTF">2021-04-14T05:53:00Z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